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E9CD383"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8E61D6">
        <w:rPr>
          <w:b/>
          <w:noProof/>
          <w:sz w:val="24"/>
        </w:rPr>
        <w:t>-AH-e</w:t>
      </w:r>
      <w:r>
        <w:rPr>
          <w:b/>
          <w:i/>
          <w:noProof/>
          <w:sz w:val="28"/>
        </w:rPr>
        <w:tab/>
      </w:r>
      <w:bookmarkStart w:id="0" w:name="_Hlk121492729"/>
      <w:r w:rsidR="00BC2F81" w:rsidRPr="00BC2F81">
        <w:rPr>
          <w:b/>
          <w:i/>
          <w:noProof/>
          <w:sz w:val="28"/>
        </w:rPr>
        <w:t>S2-2301294</w:t>
      </w:r>
      <w:bookmarkEnd w:id="0"/>
      <w:ins w:id="1" w:author="Huawei1" w:date="2023-01-18T19:31:00Z">
        <w:r w:rsidR="00AD1255">
          <w:rPr>
            <w:b/>
            <w:i/>
            <w:noProof/>
            <w:sz w:val="28"/>
          </w:rPr>
          <w:t>r04</w:t>
        </w:r>
      </w:ins>
    </w:p>
    <w:p w14:paraId="7CB45193" w14:textId="438A60BF" w:rsidR="001E41F3" w:rsidRDefault="008E61D6" w:rsidP="00CD61B0">
      <w:pPr>
        <w:pStyle w:val="CRCoverPage"/>
        <w:tabs>
          <w:tab w:val="right" w:pos="5103"/>
          <w:tab w:val="right" w:pos="9639"/>
        </w:tabs>
        <w:outlineLvl w:val="0"/>
        <w:rPr>
          <w:b/>
          <w:noProof/>
          <w:sz w:val="24"/>
        </w:rPr>
      </w:pPr>
      <w:bookmarkStart w:id="2" w:name="_Hlk121492708"/>
      <w:r w:rsidRPr="009573FA">
        <w:rPr>
          <w:b/>
          <w:noProof/>
          <w:sz w:val="24"/>
        </w:rPr>
        <w:t>Elbonia, January 16 – 20, 2023</w:t>
      </w:r>
      <w:bookmarkEnd w:id="2"/>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Pr>
          <w:rFonts w:cs="Arial"/>
          <w:b/>
          <w:bCs/>
          <w:color w:val="0000FF"/>
        </w:rPr>
        <w:t>2</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83E1FB" w:rsidR="001E41F3" w:rsidRPr="00410371" w:rsidRDefault="00AE7E78" w:rsidP="00423F0E">
            <w:pPr>
              <w:pStyle w:val="CRCoverPage"/>
              <w:spacing w:after="0"/>
              <w:jc w:val="right"/>
              <w:rPr>
                <w:b/>
                <w:noProof/>
                <w:sz w:val="28"/>
              </w:rPr>
            </w:pPr>
            <w:r>
              <w:rPr>
                <w:b/>
                <w:noProof/>
                <w:sz w:val="28"/>
              </w:rPr>
              <w:t>23.</w:t>
            </w:r>
            <w:r w:rsidR="00407F4B">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F45624" w:rsidR="001E41F3" w:rsidRPr="00410371" w:rsidRDefault="00237526" w:rsidP="00547111">
            <w:pPr>
              <w:pStyle w:val="CRCoverPage"/>
              <w:spacing w:after="0"/>
              <w:rPr>
                <w:noProof/>
              </w:rPr>
            </w:pPr>
            <w:r>
              <w:rPr>
                <w:b/>
                <w:noProof/>
                <w:sz w:val="28"/>
                <w:highlight w:val="green"/>
              </w:rPr>
              <w:t>4106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8E61D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FF0CD3" w:rsidR="001E41F3" w:rsidRPr="00410371" w:rsidRDefault="00AE7E78" w:rsidP="00AD4C85">
            <w:pPr>
              <w:pStyle w:val="CRCoverPage"/>
              <w:spacing w:after="0"/>
              <w:jc w:val="center"/>
              <w:rPr>
                <w:noProof/>
                <w:sz w:val="28"/>
              </w:rPr>
            </w:pPr>
            <w:r w:rsidRPr="00AE7E78">
              <w:rPr>
                <w:b/>
                <w:noProof/>
                <w:sz w:val="28"/>
                <w:highlight w:val="green"/>
              </w:rPr>
              <w:t>1</w:t>
            </w:r>
            <w:r w:rsidR="00F27578">
              <w:rPr>
                <w:b/>
                <w:noProof/>
                <w:sz w:val="28"/>
                <w:highlight w:val="green"/>
              </w:rPr>
              <w:t>8.0</w:t>
            </w:r>
            <w:r w:rsidRPr="00AE7E78">
              <w:rPr>
                <w:b/>
                <w:noProof/>
                <w:sz w:val="28"/>
                <w:highlight w:val="green"/>
              </w:rPr>
              <w:t>.</w:t>
            </w:r>
            <w:r w:rsidR="00AD4C85" w:rsidRPr="00AD4C85">
              <w:rPr>
                <w:b/>
                <w:noProof/>
                <w:sz w:val="28"/>
                <w:highlight w:val="gree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5EC4DD" w:rsidR="00F25D98" w:rsidRPr="008E61D6" w:rsidRDefault="00183537" w:rsidP="001E41F3">
            <w:pPr>
              <w:pStyle w:val="CRCoverPage"/>
              <w:spacing w:after="0"/>
              <w:jc w:val="center"/>
              <w:rPr>
                <w:b/>
                <w:caps/>
                <w:noProof/>
              </w:rPr>
            </w:pPr>
            <w:del w:id="4" w:author="Ericsson User" w:date="2023-01-17T14:29:00Z">
              <w:r w:rsidDel="0014387C">
                <w:rPr>
                  <w:b/>
                  <w:caps/>
                  <w:noProof/>
                </w:rPr>
                <w:delText>x</w:delText>
              </w:r>
            </w:del>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B3539D" w:rsidR="00F25D98" w:rsidRPr="008E61D6" w:rsidRDefault="001835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13E166" w:rsidR="001E41F3" w:rsidRDefault="0003443A" w:rsidP="00CF6E62">
            <w:pPr>
              <w:pStyle w:val="CRCoverPage"/>
              <w:spacing w:after="0"/>
              <w:ind w:left="100"/>
              <w:rPr>
                <w:noProof/>
              </w:rPr>
            </w:pPr>
            <w:r>
              <w:t xml:space="preserve">Common enhancements </w:t>
            </w:r>
            <w:r w:rsidR="004672D4">
              <w:t>on</w:t>
            </w:r>
            <w:r>
              <w:t xml:space="preserve"> Allowed CAG list</w:t>
            </w:r>
            <w:r w:rsidR="004672D4">
              <w:t xml:space="preserve"> for VMR and PNI-NPN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5EF7A4" w:rsidR="001E41F3" w:rsidRDefault="00774E2E">
            <w:pPr>
              <w:pStyle w:val="CRCoverPage"/>
              <w:spacing w:after="0"/>
              <w:ind w:left="100"/>
              <w:rPr>
                <w:noProof/>
              </w:rPr>
            </w:pPr>
            <w:r>
              <w:rPr>
                <w:noProof/>
              </w:rPr>
              <w:t>Qualcomm Incorporated</w:t>
            </w:r>
            <w:ins w:id="5" w:author="Ericsson User" w:date="2023-01-17T14:28:00Z">
              <w:r w:rsidR="001C1B65">
                <w:rPr>
                  <w:noProof/>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57EB82" w:rsidR="001E41F3" w:rsidRDefault="008901A7">
            <w:pPr>
              <w:pStyle w:val="CRCoverPage"/>
              <w:spacing w:after="0"/>
              <w:ind w:left="100"/>
              <w:rPr>
                <w:noProof/>
              </w:rPr>
            </w:pPr>
            <w:r>
              <w:rPr>
                <w:noProof/>
              </w:rPr>
              <w:t>VMR</w:t>
            </w:r>
            <w:r w:rsidR="009436D8">
              <w:rPr>
                <w:noProof/>
              </w:rPr>
              <w:t>, 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629F62" w:rsidR="001E41F3" w:rsidRDefault="008E61D6">
            <w:pPr>
              <w:pStyle w:val="CRCoverPage"/>
              <w:spacing w:after="0"/>
              <w:ind w:left="100"/>
              <w:rPr>
                <w:noProof/>
              </w:rPr>
            </w:pPr>
            <w:r>
              <w:rPr>
                <w:noProof/>
              </w:rPr>
              <w:t>2023-01-09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B91FE6" w14:textId="1AC718A6" w:rsidR="005D020E" w:rsidRDefault="00FA432F" w:rsidP="00300333">
            <w:pPr>
              <w:pStyle w:val="CRCoverPage"/>
              <w:spacing w:after="0"/>
              <w:ind w:left="100"/>
              <w:rPr>
                <w:noProof/>
              </w:rPr>
            </w:pPr>
            <w:r>
              <w:rPr>
                <w:noProof/>
              </w:rPr>
              <w:t xml:space="preserve">In clasue </w:t>
            </w:r>
            <w:r w:rsidR="002E2007">
              <w:rPr>
                <w:noProof/>
              </w:rPr>
              <w:t xml:space="preserve">5.35A.7, </w:t>
            </w:r>
            <w:r w:rsidR="003A1A5D">
              <w:rPr>
                <w:noProof/>
              </w:rPr>
              <w:t xml:space="preserve">control of UE’s access to MBSR was introduced with reference to </w:t>
            </w:r>
            <w:r w:rsidR="005D020E">
              <w:rPr>
                <w:noProof/>
              </w:rPr>
              <w:t xml:space="preserve">the CAG mechanism of </w:t>
            </w:r>
            <w:r w:rsidR="003A1A5D">
              <w:rPr>
                <w:noProof/>
              </w:rPr>
              <w:t>clause 5.30.3</w:t>
            </w:r>
            <w:r w:rsidR="005D020E">
              <w:rPr>
                <w:noProof/>
              </w:rPr>
              <w:t xml:space="preserve">. </w:t>
            </w:r>
            <w:r w:rsidR="00012D80">
              <w:rPr>
                <w:noProof/>
              </w:rPr>
              <w:t xml:space="preserve">The </w:t>
            </w:r>
            <w:r w:rsidR="0032501F">
              <w:rPr>
                <w:noProof/>
              </w:rPr>
              <w:t>Allowed CAG list was enhanced with time duration restriction and location restrictions</w:t>
            </w:r>
            <w:r w:rsidR="003238E9">
              <w:rPr>
                <w:noProof/>
              </w:rPr>
              <w:t xml:space="preserve">. </w:t>
            </w:r>
          </w:p>
          <w:p w14:paraId="6309639B" w14:textId="7A3F2033" w:rsidR="003238E9" w:rsidRDefault="003238E9" w:rsidP="00300333">
            <w:pPr>
              <w:pStyle w:val="CRCoverPage"/>
              <w:spacing w:after="0"/>
              <w:ind w:left="100"/>
              <w:rPr>
                <w:noProof/>
              </w:rPr>
            </w:pPr>
          </w:p>
          <w:p w14:paraId="7D9E5082" w14:textId="77777777" w:rsidR="00964748" w:rsidRDefault="003238E9" w:rsidP="00300333">
            <w:pPr>
              <w:pStyle w:val="CRCoverPage"/>
              <w:spacing w:after="0"/>
              <w:ind w:left="100"/>
              <w:rPr>
                <w:noProof/>
              </w:rPr>
            </w:pPr>
            <w:r>
              <w:rPr>
                <w:noProof/>
              </w:rPr>
              <w:t xml:space="preserve">On the other hand, the study of FS_NPN_Ph2 also concluded in TR 23.700-08 clause </w:t>
            </w:r>
            <w:r w:rsidR="00877944">
              <w:rPr>
                <w:noProof/>
              </w:rPr>
              <w:t>8.4.2 that the same</w:t>
            </w:r>
            <w:r w:rsidR="00964748">
              <w:rPr>
                <w:noProof/>
              </w:rPr>
              <w:t xml:space="preserve"> time validity information can be used for PNI-NPN:</w:t>
            </w:r>
          </w:p>
          <w:p w14:paraId="1688BB9D" w14:textId="77777777" w:rsidR="00964748" w:rsidRPr="00964748" w:rsidRDefault="00964748" w:rsidP="00964748">
            <w:pPr>
              <w:pStyle w:val="B1"/>
              <w:rPr>
                <w:i/>
                <w:iCs/>
                <w:lang w:eastAsia="ko-KR"/>
              </w:rPr>
            </w:pPr>
            <w:r w:rsidRPr="00964748">
              <w:rPr>
                <w:i/>
                <w:iCs/>
                <w:lang w:eastAsia="ko-KR"/>
              </w:rPr>
              <w:t>b.</w:t>
            </w:r>
            <w:r w:rsidRPr="00964748">
              <w:rPr>
                <w:i/>
                <w:iCs/>
                <w:lang w:eastAsia="ko-KR"/>
              </w:rPr>
              <w:tab/>
              <w:t>for automated cell re-selection:</w:t>
            </w:r>
          </w:p>
          <w:p w14:paraId="16923833" w14:textId="77777777" w:rsidR="00964748" w:rsidRPr="00964748" w:rsidRDefault="00964748" w:rsidP="00964748">
            <w:pPr>
              <w:pStyle w:val="B2"/>
              <w:rPr>
                <w:i/>
                <w:iCs/>
                <w:lang w:eastAsia="ko-KR"/>
              </w:rPr>
            </w:pPr>
            <w:r w:rsidRPr="00964748">
              <w:rPr>
                <w:i/>
                <w:iCs/>
                <w:lang w:eastAsia="ko-KR"/>
              </w:rPr>
              <w:t>-</w:t>
            </w:r>
            <w:r w:rsidRPr="00964748">
              <w:rPr>
                <w:i/>
                <w:iCs/>
                <w:lang w:eastAsia="ko-KR"/>
              </w:rPr>
              <w:tab/>
              <w:t>In the case of PNI-NPN with CAG, the allowed CAG list can include time validity information as already agreed in TR 23.700-05 (23.501 CR3813 for VMR).</w:t>
            </w:r>
          </w:p>
          <w:p w14:paraId="62C33E22" w14:textId="7F6FC325" w:rsidR="003238E9" w:rsidRDefault="00877944" w:rsidP="00300333">
            <w:pPr>
              <w:pStyle w:val="CRCoverPage"/>
              <w:spacing w:after="0"/>
              <w:ind w:left="100"/>
              <w:rPr>
                <w:noProof/>
              </w:rPr>
            </w:pPr>
            <w:r>
              <w:rPr>
                <w:noProof/>
              </w:rPr>
              <w:t xml:space="preserve"> </w:t>
            </w:r>
          </w:p>
          <w:p w14:paraId="20A96796" w14:textId="35757A75" w:rsidR="005D020E" w:rsidRDefault="00964748" w:rsidP="00300333">
            <w:pPr>
              <w:pStyle w:val="CRCoverPage"/>
              <w:spacing w:after="0"/>
              <w:ind w:left="100"/>
              <w:rPr>
                <w:noProof/>
              </w:rPr>
            </w:pPr>
            <w:r>
              <w:rPr>
                <w:noProof/>
              </w:rPr>
              <w:t xml:space="preserve">Therefore, it is proposed to move the corresponding description of the </w:t>
            </w:r>
            <w:r w:rsidR="00374C91">
              <w:rPr>
                <w:noProof/>
              </w:rPr>
              <w:t xml:space="preserve">Allowed </w:t>
            </w:r>
            <w:r>
              <w:rPr>
                <w:noProof/>
              </w:rPr>
              <w:t>CAG</w:t>
            </w:r>
            <w:r w:rsidR="00374C91">
              <w:rPr>
                <w:noProof/>
              </w:rPr>
              <w:t xml:space="preserve"> list enhancements to </w:t>
            </w:r>
            <w:r w:rsidR="0034312D">
              <w:rPr>
                <w:noProof/>
              </w:rPr>
              <w:t>the ge</w:t>
            </w:r>
            <w:r w:rsidR="008273CA">
              <w:rPr>
                <w:noProof/>
              </w:rPr>
              <w:t>neral PNI-NPI</w:t>
            </w:r>
            <w:r w:rsidR="00FC4B66">
              <w:rPr>
                <w:noProof/>
              </w:rPr>
              <w:t xml:space="preserve"> clause 5.30.3.4</w:t>
            </w:r>
            <w:r w:rsidR="00213A7A">
              <w:rPr>
                <w:noProof/>
              </w:rPr>
              <w:t xml:space="preserve">, so that a common CAG description could be applicable to both </w:t>
            </w:r>
            <w:r w:rsidR="00196D8C">
              <w:rPr>
                <w:noProof/>
              </w:rPr>
              <w:t xml:space="preserve">use </w:t>
            </w:r>
            <w:r w:rsidR="00213A7A">
              <w:rPr>
                <w:noProof/>
              </w:rPr>
              <w:t xml:space="preserve">cases. </w:t>
            </w:r>
          </w:p>
          <w:p w14:paraId="708AA7DE" w14:textId="77F8D8FD" w:rsidR="001E41F3" w:rsidRDefault="003A1A5D" w:rsidP="00300333">
            <w:pPr>
              <w:pStyle w:val="CRCoverPage"/>
              <w:spacing w:after="0"/>
              <w:ind w:left="100"/>
              <w:rPr>
                <w:noProof/>
              </w:rPr>
            </w:pPr>
            <w:r>
              <w:rPr>
                <w:noProof/>
              </w:rPr>
              <w:t xml:space="preserve"> </w:t>
            </w:r>
            <w:r w:rsidR="002E200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73C7DA" w:rsidR="001E41F3" w:rsidRPr="00423F0E" w:rsidRDefault="00196D8C" w:rsidP="007171C6">
            <w:pPr>
              <w:pStyle w:val="CRCoverPage"/>
              <w:spacing w:after="0"/>
              <w:ind w:left="100"/>
              <w:rPr>
                <w:noProof/>
              </w:rPr>
            </w:pPr>
            <w:r>
              <w:t xml:space="preserve">Move the Allowed CAG list enhancements description </w:t>
            </w:r>
            <w:r w:rsidR="008B0D05">
              <w:t>from clause5.35A.7 to clause 5.30.3.4</w:t>
            </w:r>
            <w:r w:rsidR="00F41156">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66ABCB" w:rsidR="001E41F3" w:rsidRDefault="00873628" w:rsidP="007171C6">
            <w:pPr>
              <w:pStyle w:val="CRCoverPage"/>
              <w:spacing w:after="0"/>
              <w:ind w:left="100"/>
              <w:rPr>
                <w:noProof/>
              </w:rPr>
            </w:pPr>
            <w:r>
              <w:t xml:space="preserve">Repeated </w:t>
            </w:r>
            <w:r w:rsidR="006E7176">
              <w:t>CAG mechanism descriptions in multiple clauses</w:t>
            </w:r>
            <w:r w:rsidR="00B1579B">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001710" w:rsidR="001E41F3" w:rsidRPr="008E61D6" w:rsidRDefault="006E7176" w:rsidP="003747CF">
            <w:pPr>
              <w:pStyle w:val="CRCoverPage"/>
              <w:spacing w:after="0"/>
              <w:ind w:left="100"/>
              <w:rPr>
                <w:noProof/>
              </w:rPr>
            </w:pPr>
            <w:r>
              <w:rPr>
                <w:noProof/>
              </w:rPr>
              <w:t xml:space="preserve">5.30.3.4; </w:t>
            </w:r>
            <w:r w:rsidR="00D758EA">
              <w:rPr>
                <w:noProof/>
              </w:rPr>
              <w:t>5.35A.7</w:t>
            </w:r>
            <w:r w:rsidR="00723DAA">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43DC5F0B" w14:textId="77777777" w:rsidR="003F5EDC" w:rsidRDefault="003F5EDC" w:rsidP="003F5EDC">
      <w:pPr>
        <w:pStyle w:val="4"/>
      </w:pPr>
      <w:bookmarkStart w:id="7" w:name="_Toc20150097"/>
      <w:bookmarkStart w:id="8" w:name="_Toc27846896"/>
      <w:bookmarkStart w:id="9" w:name="_Toc36188027"/>
      <w:bookmarkStart w:id="10" w:name="_Toc45183932"/>
      <w:bookmarkStart w:id="11" w:name="_Toc47342774"/>
      <w:bookmarkStart w:id="12" w:name="_Toc51769476"/>
      <w:bookmarkStart w:id="13" w:name="_Toc122440635"/>
      <w:bookmarkEnd w:id="6"/>
      <w:r>
        <w:t>5.30.3.4</w:t>
      </w:r>
      <w:r>
        <w:tab/>
        <w:t>Network and cell (re-)selection, and access control</w:t>
      </w:r>
      <w:bookmarkEnd w:id="7"/>
      <w:bookmarkEnd w:id="8"/>
      <w:bookmarkEnd w:id="9"/>
      <w:bookmarkEnd w:id="10"/>
      <w:bookmarkEnd w:id="11"/>
      <w:bookmarkEnd w:id="12"/>
      <w:bookmarkEnd w:id="13"/>
    </w:p>
    <w:p w14:paraId="783701A2" w14:textId="77777777" w:rsidR="003F5EDC" w:rsidRDefault="003F5EDC" w:rsidP="003F5EDC">
      <w:r>
        <w:t>The following is assumed for network and cell selection, and access control:</w:t>
      </w:r>
    </w:p>
    <w:p w14:paraId="71469F7B" w14:textId="77777777" w:rsidR="003F5EDC" w:rsidRDefault="003F5EDC" w:rsidP="003F5EDC">
      <w:pPr>
        <w:pStyle w:val="B1"/>
      </w:pPr>
      <w:r>
        <w:t>-</w:t>
      </w:r>
      <w:r>
        <w:tab/>
        <w:t>The CAG cell shall broadcast information such that only UEs supporting CAG are accessing the cell (see TS 38.300 [27], TS 38.304 [50]);</w:t>
      </w:r>
    </w:p>
    <w:p w14:paraId="3D6126CC" w14:textId="77777777" w:rsidR="003F5EDC" w:rsidRDefault="003F5EDC" w:rsidP="003F5EDC">
      <w:pPr>
        <w:pStyle w:val="NO"/>
      </w:pPr>
      <w:r>
        <w:t>NOTE 1:</w:t>
      </w:r>
      <w:r>
        <w:tab/>
        <w:t>The above also implies that cells are either CAG cells or normal PLMN cells. For network sharing scenario between SNPN, PNI-NPN and PLMNs, please see clause 5.18.</w:t>
      </w:r>
    </w:p>
    <w:p w14:paraId="531A365A" w14:textId="77777777" w:rsidR="003F5EDC" w:rsidRDefault="003F5EDC" w:rsidP="003F5EDC">
      <w:pPr>
        <w:pStyle w:val="B1"/>
      </w:pPr>
      <w:r>
        <w:t>-</w:t>
      </w:r>
      <w:r>
        <w:tab/>
        <w: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14:paraId="2FA3F728" w14:textId="77777777" w:rsidR="003F5EDC" w:rsidRDefault="003F5EDC" w:rsidP="003F5EDC">
      <w:pPr>
        <w:pStyle w:val="B1"/>
      </w:pPr>
      <w:r>
        <w:t>-</w:t>
      </w:r>
      <w:r>
        <w:tab/>
        <w:t>For aspects of automatic and manual network selection in relation to CAG, see TS 23.122 [17];</w:t>
      </w:r>
    </w:p>
    <w:p w14:paraId="404D98EA" w14:textId="77777777" w:rsidR="003F5EDC" w:rsidRDefault="003F5EDC" w:rsidP="003F5EDC">
      <w:pPr>
        <w:pStyle w:val="B1"/>
      </w:pPr>
      <w:r>
        <w:t>-</w:t>
      </w:r>
      <w:r>
        <w:tab/>
        <w:t>For aspects related to cell (re-)selection, see TS 38.304 [50];</w:t>
      </w:r>
    </w:p>
    <w:p w14:paraId="7BF02B9C" w14:textId="37D1092C" w:rsidR="003F5EDC" w:rsidRDefault="003F5EDC" w:rsidP="003F5EDC">
      <w:pPr>
        <w:pStyle w:val="B1"/>
        <w:rPr>
          <w:ins w:id="14" w:author="Qulacomm- Hong Cheng" w:date="2023-01-05T15:17:00Z"/>
        </w:rPr>
      </w:pPr>
      <w:r>
        <w:t>-</w:t>
      </w:r>
      <w:r>
        <w:tab/>
        <w:t>The Mobility Restrictions shall be able to restrict the UE's mobility according to the Allowed CAG list (if configured in the subscription) and include an indication whether the UE is only allowed to access 5GS via CAG cells (if configured in the subscription) as described in clause 5.30.3.3;</w:t>
      </w:r>
    </w:p>
    <w:p w14:paraId="6959B699" w14:textId="46DA0CE5" w:rsidR="00C01CB0" w:rsidRDefault="00C01CB0">
      <w:pPr>
        <w:pStyle w:val="B1"/>
        <w:pPrChange w:id="15" w:author="QC_11" w:date="2023-01-17T11:56:00Z">
          <w:pPr>
            <w:pStyle w:val="B2"/>
          </w:pPr>
        </w:pPrChange>
      </w:pPr>
      <w:ins w:id="16" w:author="Qulacomm- Hong Cheng" w:date="2023-01-05T15:17:00Z">
        <w:r>
          <w:t>-</w:t>
        </w:r>
        <w:r>
          <w:tab/>
        </w:r>
      </w:ins>
      <w:ins w:id="17" w:author="QC_11" w:date="2023-01-17T11:55:00Z">
        <w:r w:rsidR="009F0D63">
          <w:t>Each entry of t</w:t>
        </w:r>
      </w:ins>
      <w:ins w:id="18" w:author="Qulacomm- Hong Cheng" w:date="2023-01-05T15:17:00Z">
        <w:del w:id="19" w:author="QC_11" w:date="2023-01-17T11:55:00Z">
          <w:r w:rsidDel="009F0D63">
            <w:delText>T</w:delText>
          </w:r>
        </w:del>
        <w:r>
          <w:t xml:space="preserve">he Allowed CAG list </w:t>
        </w:r>
      </w:ins>
      <w:ins w:id="20" w:author="Huawei1" w:date="2023-01-18T19:39:00Z">
        <w:r w:rsidR="00550A55">
          <w:t xml:space="preserve">provided </w:t>
        </w:r>
      </w:ins>
      <w:ins w:id="21" w:author="Huawei1" w:date="2023-01-18T19:40:00Z">
        <w:r w:rsidR="00550A55">
          <w:t xml:space="preserve">to UE </w:t>
        </w:r>
      </w:ins>
      <w:ins w:id="22" w:author="Qulacomm- Hong Cheng" w:date="2023-01-05T15:17:00Z">
        <w:r>
          <w:t xml:space="preserve">may also </w:t>
        </w:r>
        <w:del w:id="23" w:author="Ericsson User" w:date="2023-01-17T14:21:00Z">
          <w:r w:rsidDel="001C1B65">
            <w:delText>contain</w:delText>
          </w:r>
        </w:del>
      </w:ins>
      <w:ins w:id="24" w:author="Ericsson User" w:date="2023-01-17T14:21:00Z">
        <w:r w:rsidR="001C1B65">
          <w:t>be associated with a</w:t>
        </w:r>
      </w:ins>
      <w:ins w:id="25" w:author="Qulacomm- Hong Cheng" w:date="2023-01-05T15:18:00Z">
        <w:r w:rsidR="00C40584">
          <w:t xml:space="preserve"> </w:t>
        </w:r>
        <w:bookmarkStart w:id="26" w:name="_Hlk123824583"/>
        <w:r w:rsidR="00C40584">
          <w:t>t</w:t>
        </w:r>
        <w:r w:rsidR="00C40584" w:rsidRPr="00C40584">
          <w:t xml:space="preserve">ime duration </w:t>
        </w:r>
        <w:proofErr w:type="spellStart"/>
        <w:r w:rsidR="00C40584" w:rsidRPr="00C40584">
          <w:t>restriction</w:t>
        </w:r>
        <w:del w:id="27" w:author="Huawei1" w:date="2023-01-18T19:31:00Z">
          <w:r w:rsidR="00C40584" w:rsidRPr="00C40584" w:rsidDel="00AD1255">
            <w:delText xml:space="preserve"> and location restriction information</w:delText>
          </w:r>
        </w:del>
      </w:ins>
      <w:bookmarkEnd w:id="26"/>
      <w:ins w:id="28" w:author="Ericsson User" w:date="2023-01-17T14:16:00Z">
        <w:del w:id="29" w:author="Huawei1" w:date="2023-01-18T19:31:00Z">
          <w:r w:rsidR="004647EB" w:rsidDel="00AD1255">
            <w:delText xml:space="preserve"> </w:delText>
          </w:r>
        </w:del>
      </w:ins>
      <w:ins w:id="30" w:author="Ericsson User" w:date="2023-01-17T14:28:00Z">
        <w:del w:id="31" w:author="Huawei1" w:date="2023-01-18T19:31:00Z">
          <w:r w:rsidR="001C1B65" w:rsidDel="00AD1255">
            <w:delText>(TA-list)</w:delText>
          </w:r>
        </w:del>
        <w:del w:id="32" w:author="QC_11" w:date="2023-01-18T11:07:00Z">
          <w:r w:rsidR="001C1B65" w:rsidDel="00EE1242">
            <w:delText xml:space="preserve"> </w:delText>
          </w:r>
        </w:del>
      </w:ins>
      <w:ins w:id="33" w:author="Ericsson User" w:date="2023-01-17T14:16:00Z">
        <w:r w:rsidR="004647EB">
          <w:t>as</w:t>
        </w:r>
        <w:proofErr w:type="spellEnd"/>
        <w:r w:rsidR="004647EB">
          <w:t xml:space="preserve"> part of a</w:t>
        </w:r>
      </w:ins>
      <w:ins w:id="34" w:author="Ericsson User" w:date="2023-01-17T14:17:00Z">
        <w:r w:rsidR="004647EB">
          <w:t xml:space="preserve">n </w:t>
        </w:r>
        <w:r w:rsidR="004647EB" w:rsidRPr="004647EB">
          <w:t>enhanced Allowed CAG list</w:t>
        </w:r>
      </w:ins>
      <w:ins w:id="35" w:author="Qulacomm- Hong Cheng" w:date="2023-01-05T15:20:00Z">
        <w:r w:rsidR="00F67C08">
          <w:t>.</w:t>
        </w:r>
      </w:ins>
      <w:ins w:id="36" w:author="Qulacomm- Hong Cheng" w:date="2023-01-05T15:17:00Z">
        <w:r>
          <w:t xml:space="preserve"> </w:t>
        </w:r>
      </w:ins>
      <w:ins w:id="37" w:author="Ericsson User" w:date="2023-01-17T14:19:00Z">
        <w:del w:id="38" w:author="Huawei1" w:date="2023-01-18T19:40:00Z">
          <w:r w:rsidR="001C1B65" w:rsidDel="00550A55">
            <w:delText>T</w:delText>
          </w:r>
          <w:r w:rsidR="001C1B65" w:rsidRPr="001C1B65" w:rsidDel="00550A55">
            <w:delText xml:space="preserve">he AMF may update the </w:delText>
          </w:r>
        </w:del>
      </w:ins>
      <w:ins w:id="39" w:author="Ericsson User" w:date="2023-01-17T14:22:00Z">
        <w:del w:id="40" w:author="Huawei1" w:date="2023-01-18T19:40:00Z">
          <w:r w:rsidR="001C1B65" w:rsidDel="00550A55">
            <w:delText>Al</w:delText>
          </w:r>
        </w:del>
      </w:ins>
      <w:ins w:id="41" w:author="Ericsson User" w:date="2023-01-17T14:23:00Z">
        <w:del w:id="42" w:author="Huawei1" w:date="2023-01-18T19:40:00Z">
          <w:r w:rsidR="001C1B65" w:rsidDel="00550A55">
            <w:delText xml:space="preserve">lowed CAG list </w:delText>
          </w:r>
        </w:del>
      </w:ins>
      <w:ins w:id="43" w:author="Ericsson User" w:date="2023-01-17T14:22:00Z">
        <w:del w:id="44" w:author="Huawei1" w:date="2023-01-18T19:40:00Z">
          <w:r w:rsidR="001C1B65" w:rsidDel="00550A55">
            <w:delText xml:space="preserve">in the </w:delText>
          </w:r>
          <w:r w:rsidR="001C1B65" w:rsidRPr="001C1B65" w:rsidDel="00550A55">
            <w:delText xml:space="preserve">Mobility Restrictions </w:delText>
          </w:r>
        </w:del>
      </w:ins>
      <w:ins w:id="45" w:author="Ericsson User" w:date="2023-01-17T14:19:00Z">
        <w:del w:id="46" w:author="Huawei1" w:date="2023-01-18T19:40:00Z">
          <w:r w:rsidR="001C1B65" w:rsidRPr="001C1B65" w:rsidDel="00550A55">
            <w:delText xml:space="preserve">towards NG-RAN based on </w:delText>
          </w:r>
        </w:del>
      </w:ins>
      <w:ins w:id="47" w:author="Ericsson User" w:date="2023-01-17T14:24:00Z">
        <w:del w:id="48" w:author="Huawei1" w:date="2023-01-18T19:40:00Z">
          <w:r w:rsidR="001C1B65" w:rsidDel="00550A55">
            <w:delText xml:space="preserve">the </w:delText>
          </w:r>
        </w:del>
      </w:ins>
      <w:ins w:id="49" w:author="Ericsson User" w:date="2023-01-17T14:19:00Z">
        <w:del w:id="50" w:author="Huawei1" w:date="2023-01-18T19:40:00Z">
          <w:r w:rsidR="001C1B65" w:rsidRPr="001C1B65" w:rsidDel="00550A55">
            <w:delText>time duration restriction and location restriction information</w:delText>
          </w:r>
        </w:del>
      </w:ins>
      <w:ins w:id="51" w:author="Ericsson User" w:date="2023-01-17T14:24:00Z">
        <w:del w:id="52" w:author="Huawei1" w:date="2023-01-18T19:40:00Z">
          <w:r w:rsidR="001C1B65" w:rsidDel="00550A55">
            <w:delText xml:space="preserve"> in the </w:delText>
          </w:r>
          <w:r w:rsidR="001C1B65" w:rsidRPr="004647EB" w:rsidDel="00550A55">
            <w:delText>enhanced Allowed CAG list</w:delText>
          </w:r>
          <w:r w:rsidR="001C1B65" w:rsidDel="00550A55">
            <w:delText>.</w:delText>
          </w:r>
        </w:del>
      </w:ins>
      <w:bookmarkStart w:id="53" w:name="_GoBack"/>
      <w:bookmarkEnd w:id="53"/>
    </w:p>
    <w:p w14:paraId="47C6015F" w14:textId="77777777" w:rsidR="003F5EDC" w:rsidRDefault="003F5EDC" w:rsidP="003F5EDC">
      <w:pPr>
        <w:pStyle w:val="B1"/>
      </w:pPr>
      <w:r>
        <w:t>-</w:t>
      </w:r>
      <w:r>
        <w:tab/>
        <w:t>During transition from CM-IDLE to CM-CONNECTED and during Registration after connected mode mobility from E-UTRAN to NG-RAN as described in clause 4.11.1.2.2 of TS 23.502 [3]:</w:t>
      </w:r>
    </w:p>
    <w:p w14:paraId="122F838A" w14:textId="2709EF70" w:rsidR="003F5EDC" w:rsidRDefault="003F5EDC" w:rsidP="003F5EDC">
      <w:pPr>
        <w:pStyle w:val="B2"/>
      </w:pPr>
      <w:r>
        <w:t>-</w:t>
      </w:r>
      <w:r>
        <w:tab/>
        <w:t>The AMF shall verify whether UE access is allowed by Mobility Restrictions</w:t>
      </w:r>
      <w:ins w:id="54" w:author="Qulacomm- Hong Cheng" w:date="2023-01-05T15:22:00Z">
        <w:r w:rsidR="0071038F">
          <w:t xml:space="preserve">, taking into consideration of the </w:t>
        </w:r>
        <w:r w:rsidR="0071038F" w:rsidRPr="0071038F">
          <w:t>time duration restriction</w:t>
        </w:r>
        <w:del w:id="55" w:author="Huawei1" w:date="2023-01-18T19:32:00Z">
          <w:r w:rsidR="0071038F" w:rsidRPr="0071038F" w:rsidDel="00AD1255">
            <w:delText xml:space="preserve"> and location restriction</w:delText>
          </w:r>
        </w:del>
        <w:r w:rsidR="0071038F" w:rsidRPr="0071038F">
          <w:t xml:space="preserve"> information</w:t>
        </w:r>
        <w:r w:rsidR="0071038F">
          <w:t xml:space="preserve"> if available</w:t>
        </w:r>
      </w:ins>
      <w:r>
        <w:t>:</w:t>
      </w:r>
    </w:p>
    <w:p w14:paraId="43D5F96F" w14:textId="77777777" w:rsidR="003F5EDC" w:rsidRDefault="003F5EDC" w:rsidP="003F5EDC">
      <w:pPr>
        <w:pStyle w:val="NO"/>
      </w:pPr>
      <w:r>
        <w:t>NOTE 2:</w:t>
      </w:r>
      <w:r>
        <w:tab/>
        <w:t>It is assumed that the AMF is made aware of the supported CAG Identifier(s) of the CAG cell by the NG-RAN.</w:t>
      </w:r>
    </w:p>
    <w:p w14:paraId="02CEE8ED" w14:textId="77777777" w:rsidR="003F5EDC" w:rsidRDefault="003F5EDC" w:rsidP="003F5EDC">
      <w:pPr>
        <w:pStyle w:val="B3"/>
      </w:pPr>
      <w:r>
        <w:t>-</w:t>
      </w:r>
      <w:r>
        <w:tab/>
        <w:t>If the UE is accessing the 5GS via a CAG cell and if at least one of the CAG Identifier(s) received from the NG-RAN is part of the UE's Allowed CAG list, then the AMF accepts the NAS request;</w:t>
      </w:r>
    </w:p>
    <w:p w14:paraId="56CA7828" w14:textId="77777777" w:rsidR="003F5EDC" w:rsidRDefault="003F5EDC" w:rsidP="003F5EDC">
      <w:pPr>
        <w:pStyle w:val="B3"/>
      </w:pPr>
      <w:r>
        <w:t>-</w:t>
      </w:r>
      <w:r>
        <w:tab/>
        <w:t>If the UE is accessing the 5GS via a CAG cell and if none of the CAG Identifier(s) received from the NG-RAN are part of the UE's Allowed CAG list, then the AMF rejects the NAS request and the AMF should include CAG information in the NAS reject message. The AMF shall then release the NAS signalling connection for the UE by triggering the AN release procedure; and</w:t>
      </w:r>
    </w:p>
    <w:p w14:paraId="307068E2" w14:textId="77777777" w:rsidR="003F5EDC" w:rsidRDefault="003F5EDC" w:rsidP="003F5EDC">
      <w:pPr>
        <w:pStyle w:val="B3"/>
      </w:pPr>
      <w:r>
        <w:t>-</w:t>
      </w:r>
      <w:r>
        <w:tab/>
        <w:t>If the UE is accessing the 5GS 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AN release procedure.</w:t>
      </w:r>
    </w:p>
    <w:p w14:paraId="6374621E" w14:textId="77777777" w:rsidR="003F5EDC" w:rsidRDefault="003F5EDC" w:rsidP="003F5EDC">
      <w:pPr>
        <w:pStyle w:val="B1"/>
      </w:pPr>
      <w:r>
        <w:t>-</w:t>
      </w:r>
      <w:r>
        <w:tab/>
        <w:t>During transition from RRC Inactive to RRC Connected state:</w:t>
      </w:r>
    </w:p>
    <w:p w14:paraId="02E505B3" w14:textId="7CC5FA52" w:rsidR="003F5EDC" w:rsidRDefault="003F5EDC" w:rsidP="003F5EDC">
      <w:pPr>
        <w:pStyle w:val="B2"/>
      </w:pPr>
      <w:r>
        <w:t>-</w:t>
      </w:r>
      <w:r>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w:t>
      </w:r>
      <w:ins w:id="56" w:author="Qulacomm- Hong Cheng" w:date="2023-01-05T15:25:00Z">
        <w:del w:id="57" w:author="Ericsson User" w:date="2023-01-17T14:24:00Z">
          <w:r w:rsidR="002F5A73" w:rsidDel="001C1B65">
            <w:delText>,</w:delText>
          </w:r>
        </w:del>
      </w:ins>
      <w:del w:id="58" w:author="Ericsson User" w:date="2023-01-17T14:24:00Z">
        <w:r w:rsidDel="001C1B65">
          <w:delText xml:space="preserve"> </w:delText>
        </w:r>
      </w:del>
      <w:ins w:id="59" w:author="Qulacomm- Hong Cheng" w:date="2023-01-05T15:24:00Z">
        <w:del w:id="60" w:author="Ericsson User" w:date="2023-01-17T14:24:00Z">
          <w:r w:rsidR="00457267" w:rsidRPr="00457267" w:rsidDel="001C1B65">
            <w:delText>taking into consideration of the time duration restriction and location restriction information</w:delText>
          </w:r>
        </w:del>
      </w:ins>
      <w:ins w:id="61" w:author="Qulacomm- Hong Cheng" w:date="2023-01-05T15:25:00Z">
        <w:del w:id="62" w:author="Ericsson User" w:date="2023-01-17T14:24:00Z">
          <w:r w:rsidR="002F5A73" w:rsidDel="001C1B65">
            <w:delText>,</w:delText>
          </w:r>
        </w:del>
      </w:ins>
      <w:ins w:id="63" w:author="Qulacomm- Hong Cheng" w:date="2023-01-05T15:24:00Z">
        <w:del w:id="64" w:author="Ericsson User" w:date="2023-01-17T14:24:00Z">
          <w:r w:rsidR="00457267" w:rsidRPr="00457267" w:rsidDel="001C1B65">
            <w:delText xml:space="preserve"> if available</w:delText>
          </w:r>
        </w:del>
      </w:ins>
      <w:ins w:id="65" w:author="Qulacomm- Hong Cheng" w:date="2023-01-05T15:25:00Z">
        <w:del w:id="66" w:author="Ericsson User" w:date="2023-01-17T14:24:00Z">
          <w:r w:rsidR="002F5A73" w:rsidDel="001C1B65">
            <w:delText>,</w:delText>
          </w:r>
        </w:del>
      </w:ins>
      <w:ins w:id="67" w:author="Qulacomm- Hong Cheng" w:date="2023-01-05T15:24:00Z">
        <w:r w:rsidR="00457267">
          <w:t xml:space="preserve"> </w:t>
        </w:r>
      </w:ins>
      <w:r>
        <w:t>or if no Allowed CAG list has been received from the AMF.</w:t>
      </w:r>
    </w:p>
    <w:p w14:paraId="27184D9D" w14:textId="30895DAA" w:rsidR="003F5EDC" w:rsidRDefault="003F5EDC" w:rsidP="003F5EDC">
      <w:pPr>
        <w:pStyle w:val="B2"/>
      </w:pPr>
      <w:r>
        <w:t>-</w:t>
      </w:r>
      <w:r>
        <w:tab/>
        <w:t>When the UE initiates the RRC Resume procedure for RRC Inactive to RRC Connected state transition in a non-CAG cell, NG-RAN shall reject the UE's Resume request if the UE is only allowed to access CAG cells according to the Mobility Restrictions received from the AMF</w:t>
      </w:r>
      <w:ins w:id="68" w:author="Qulacomm- Hong Cheng" w:date="2023-01-05T15:25:00Z">
        <w:del w:id="69" w:author="Ericsson User" w:date="2023-01-17T14:24:00Z">
          <w:r w:rsidR="00841E89" w:rsidDel="001C1B65">
            <w:delText>,</w:delText>
          </w:r>
          <w:r w:rsidR="00841E89" w:rsidRPr="00841E89" w:rsidDel="001C1B65">
            <w:delText xml:space="preserve"> taking into consideration of the time duration restriction and location restriction information</w:delText>
          </w:r>
          <w:r w:rsidR="00841E89" w:rsidDel="001C1B65">
            <w:delText>,</w:delText>
          </w:r>
          <w:r w:rsidR="00841E89" w:rsidRPr="00841E89" w:rsidDel="001C1B65">
            <w:delText xml:space="preserve"> if available</w:delText>
          </w:r>
        </w:del>
      </w:ins>
      <w:r>
        <w:t>.</w:t>
      </w:r>
    </w:p>
    <w:p w14:paraId="6A66529B" w14:textId="77777777" w:rsidR="003F5EDC" w:rsidRDefault="003F5EDC" w:rsidP="003F5EDC">
      <w:pPr>
        <w:pStyle w:val="B1"/>
      </w:pPr>
      <w:r>
        <w:lastRenderedPageBreak/>
        <w:t>-</w:t>
      </w:r>
      <w:r>
        <w:tab/>
        <w:t>During connected mode mobility procedures within NG-RAN, i.e., handover procedures as described in clause 4.9.1 of TS 23.502 [3]:</w:t>
      </w:r>
    </w:p>
    <w:p w14:paraId="727BFB97" w14:textId="75EABF76" w:rsidR="003F5EDC" w:rsidRDefault="003F5EDC" w:rsidP="003F5EDC">
      <w:pPr>
        <w:pStyle w:val="B2"/>
      </w:pPr>
      <w:r>
        <w:t>-</w:t>
      </w:r>
      <w:r>
        <w:tab/>
        <w:t>Source NG-RAN shall not handover the UE to a target NG-RAN node if the target is a CAG cell and none of the CAG Identifiers supported by the CAG cell are part of the UE's Allowed CAG list in the Mobility Restriction List</w:t>
      </w:r>
      <w:ins w:id="70" w:author="Qulacomm- Hong Cheng" w:date="2023-01-05T15:26:00Z">
        <w:del w:id="71" w:author="Ericsson User" w:date="2023-01-17T14:24:00Z">
          <w:r w:rsidR="000B6055" w:rsidDel="001C1B65">
            <w:delText>,</w:delText>
          </w:r>
        </w:del>
      </w:ins>
      <w:del w:id="72" w:author="Ericsson User" w:date="2023-01-17T14:24:00Z">
        <w:r w:rsidDel="001C1B65">
          <w:delText xml:space="preserve"> </w:delText>
        </w:r>
      </w:del>
      <w:ins w:id="73" w:author="Qulacomm- Hong Cheng" w:date="2023-01-05T15:26:00Z">
        <w:del w:id="74" w:author="Ericsson User" w:date="2023-01-17T14:24:00Z">
          <w:r w:rsidR="000B6055" w:rsidRPr="000B6055" w:rsidDel="001C1B65">
            <w:delText>taking into consideration of the time duration restriction and location restriction information</w:delText>
          </w:r>
          <w:r w:rsidR="000B6055" w:rsidDel="001C1B65">
            <w:delText>,</w:delText>
          </w:r>
          <w:r w:rsidR="000B6055" w:rsidRPr="000B6055" w:rsidDel="001C1B65">
            <w:delText xml:space="preserve"> if available</w:delText>
          </w:r>
          <w:r w:rsidR="000B6055" w:rsidDel="001C1B65">
            <w:delText>,</w:delText>
          </w:r>
        </w:del>
        <w:r w:rsidR="000B6055" w:rsidRPr="000B6055">
          <w:t xml:space="preserve"> </w:t>
        </w:r>
      </w:ins>
      <w:r>
        <w:t>or if no Allowed CAG list has been received from the AMF;</w:t>
      </w:r>
    </w:p>
    <w:p w14:paraId="196FD6A7" w14:textId="30AADB7B" w:rsidR="003F5EDC" w:rsidRDefault="003F5EDC" w:rsidP="003F5EDC">
      <w:pPr>
        <w:pStyle w:val="B2"/>
      </w:pPr>
      <w:r>
        <w:t>-</w:t>
      </w:r>
      <w:r>
        <w:tab/>
        <w:t>Source NG-RAN shall not handover the UE to a non-CAG cell if the UE is only allowed to access CAG cells based on the Mobility Restriction List</w:t>
      </w:r>
      <w:ins w:id="75" w:author="Qulacomm- Hong Cheng" w:date="2023-01-05T15:27:00Z">
        <w:del w:id="76" w:author="Ericsson User" w:date="2023-01-17T14:24:00Z">
          <w:r w:rsidR="00785E36" w:rsidDel="001C1B65">
            <w:delText>,</w:delText>
          </w:r>
          <w:r w:rsidR="00785E36" w:rsidRPr="00785E36" w:rsidDel="001C1B65">
            <w:delText xml:space="preserve"> taking into consideration of the time duration restriction and location restriction information</w:delText>
          </w:r>
          <w:r w:rsidR="00785E36" w:rsidDel="001C1B65">
            <w:delText>,</w:delText>
          </w:r>
          <w:r w:rsidR="00785E36" w:rsidRPr="00785E36" w:rsidDel="001C1B65">
            <w:delText xml:space="preserve"> if available</w:delText>
          </w:r>
        </w:del>
      </w:ins>
      <w:r>
        <w:t>;</w:t>
      </w:r>
    </w:p>
    <w:p w14:paraId="728A95D0" w14:textId="2A3C9F02" w:rsidR="003F5EDC" w:rsidRDefault="003F5EDC" w:rsidP="003F5EDC">
      <w:pPr>
        <w:pStyle w:val="B2"/>
      </w:pPr>
      <w:r>
        <w:t>-</w:t>
      </w:r>
      <w:r>
        <w:tab/>
        <w:t>If the target cell is a CAG cell, target NG-RAN shall reject the N2 based handover procedure if none of the CAG Identifiers supported by the CAG cell are part of the UE's Allowed CAG list in the Mobility Restriction List</w:t>
      </w:r>
      <w:ins w:id="77" w:author="Qulacomm- Hong Cheng" w:date="2023-01-05T15:27:00Z">
        <w:del w:id="78" w:author="Ericsson User" w:date="2023-01-17T14:25:00Z">
          <w:r w:rsidR="002C6985" w:rsidDel="001C1B65">
            <w:delText>,</w:delText>
          </w:r>
          <w:r w:rsidR="002C6985" w:rsidRPr="002C6985" w:rsidDel="001C1B65">
            <w:delText xml:space="preserve"> </w:delText>
          </w:r>
          <w:r w:rsidR="002C6985" w:rsidDel="001C1B65">
            <w:delText xml:space="preserve">taking into consideration of the </w:delText>
          </w:r>
          <w:r w:rsidR="002C6985" w:rsidRPr="0071038F" w:rsidDel="001C1B65">
            <w:delText>time duration restriction and location restriction information</w:delText>
          </w:r>
          <w:r w:rsidR="002C6985" w:rsidDel="001C1B65">
            <w:delText>, if available,</w:delText>
          </w:r>
        </w:del>
      </w:ins>
      <w:r>
        <w:t xml:space="preserve"> or if no Allowed CAG list has been received from the AMF;</w:t>
      </w:r>
    </w:p>
    <w:p w14:paraId="49A241E6" w14:textId="6DF4F8FC" w:rsidR="003F5EDC" w:rsidRDefault="003F5EDC" w:rsidP="003F5EDC">
      <w:pPr>
        <w:pStyle w:val="B2"/>
      </w:pPr>
      <w:r>
        <w:t>-</w:t>
      </w:r>
      <w:r>
        <w:tab/>
        <w:t>If the target cell is a non-CAG cell, target NG-RAN shall reject the N2 based handover procedure if the UE is only allowed to access CAG cells based on the Mobility Restriction List</w:t>
      </w:r>
      <w:ins w:id="79" w:author="Qulacomm- Hong Cheng" w:date="2023-01-05T15:28:00Z">
        <w:del w:id="80" w:author="Ericsson User" w:date="2023-01-17T14:25:00Z">
          <w:r w:rsidR="002C6985" w:rsidDel="001C1B65">
            <w:delText>,</w:delText>
          </w:r>
        </w:del>
      </w:ins>
      <w:ins w:id="81" w:author="Qulacomm- Hong Cheng" w:date="2023-01-05T15:27:00Z">
        <w:del w:id="82" w:author="Ericsson User" w:date="2023-01-17T14:25:00Z">
          <w:r w:rsidR="002C6985" w:rsidDel="001C1B65">
            <w:delText xml:space="preserve"> taking into consideration of the </w:delText>
          </w:r>
          <w:r w:rsidR="002C6985" w:rsidRPr="0071038F" w:rsidDel="001C1B65">
            <w:delText>time duration restriction and location restriction information</w:delText>
          </w:r>
        </w:del>
      </w:ins>
      <w:ins w:id="83" w:author="Qulacomm- Hong Cheng" w:date="2023-01-05T15:28:00Z">
        <w:del w:id="84" w:author="Ericsson User" w:date="2023-01-17T14:25:00Z">
          <w:r w:rsidR="002C6985" w:rsidDel="001C1B65">
            <w:delText>,</w:delText>
          </w:r>
        </w:del>
      </w:ins>
      <w:ins w:id="85" w:author="Qulacomm- Hong Cheng" w:date="2023-01-05T15:27:00Z">
        <w:del w:id="86" w:author="Ericsson User" w:date="2023-01-17T14:25:00Z">
          <w:r w:rsidR="002C6985" w:rsidDel="001C1B65">
            <w:delText xml:space="preserve"> if available</w:delText>
          </w:r>
        </w:del>
      </w:ins>
      <w:r>
        <w:t>.</w:t>
      </w:r>
    </w:p>
    <w:p w14:paraId="70C6FFC6" w14:textId="77777777" w:rsidR="003F5EDC" w:rsidRDefault="003F5EDC" w:rsidP="003F5EDC">
      <w:pPr>
        <w:pStyle w:val="B1"/>
      </w:pPr>
      <w:r>
        <w:t>-</w:t>
      </w:r>
      <w:r>
        <w:tab/>
        <w:t>Update of Mobility Restrictions:</w:t>
      </w:r>
    </w:p>
    <w:p w14:paraId="1D4F4C5D" w14:textId="77777777" w:rsidR="003F5EDC" w:rsidRDefault="003F5EDC" w:rsidP="003F5EDC">
      <w:pPr>
        <w:pStyle w:val="B2"/>
      </w:pPr>
      <w:r>
        <w:t>-</w:t>
      </w:r>
      <w:r>
        <w:tab/>
        <w:t xml:space="preserve">When the AMF receives the </w:t>
      </w:r>
      <w:proofErr w:type="spellStart"/>
      <w:r>
        <w:t>Nudm_SDM_Notification</w:t>
      </w:r>
      <w:proofErr w:type="spellEnd"/>
      <w:r>
        <w:t xml:space="preserve"> from the UDM and the AMF determines that the Allowed CAG list or the indication whether the UE is only allowed to access CAG cells have changed;</w:t>
      </w:r>
    </w:p>
    <w:p w14:paraId="063141F6" w14:textId="77777777" w:rsidR="003F5EDC" w:rsidRDefault="003F5EDC" w:rsidP="003F5EDC">
      <w:pPr>
        <w:pStyle w:val="B3"/>
      </w:pPr>
      <w:r>
        <w:t>-</w:t>
      </w:r>
      <w:r>
        <w:tab/>
        <w:t>The AMF shall update the Mobility Restrictions in the UE and NG-RAN accordingly under the conditions as described in clause 4.2.4.2 of TS 23.502 [3].</w:t>
      </w:r>
    </w:p>
    <w:p w14:paraId="2ABC3A5C" w14:textId="77777777" w:rsidR="003F5EDC" w:rsidRDefault="003F5EDC" w:rsidP="003F5EDC">
      <w:pPr>
        <w:pStyle w:val="NO"/>
      </w:pPr>
      <w:r>
        <w:t>NOTE 3:</w:t>
      </w:r>
      <w:r>
        <w:tab/>
        <w:t>When the UE is accessing the network for emergency services the conditions for AMF in clause 5.16.4.3 apply.</w:t>
      </w:r>
    </w:p>
    <w:p w14:paraId="0A9DCBAC" w14:textId="4A7134AC"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F24F3E">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7D8F1C00" w14:textId="77777777" w:rsidR="00F76698" w:rsidRDefault="00F76698" w:rsidP="00F76698">
      <w:pPr>
        <w:pStyle w:val="3"/>
      </w:pPr>
      <w:bookmarkStart w:id="87" w:name="_Toc122440742"/>
      <w:r>
        <w:t>5.35A.7</w:t>
      </w:r>
      <w:r>
        <w:tab/>
        <w:t>Control of UE access to MBSR</w:t>
      </w:r>
      <w:bookmarkEnd w:id="87"/>
    </w:p>
    <w:p w14:paraId="76322F59" w14:textId="77777777" w:rsidR="00F76698" w:rsidRDefault="00F76698" w:rsidP="00F76698">
      <w:r>
        <w:t>CAG Identifier is used to control the access of UE via MBSR (i.e. mobile IAB-node) and existing CAG mechanism defined in clause 5.30.3 can be used for managing UE's access to MBSR, with the following additional considerations:</w:t>
      </w:r>
    </w:p>
    <w:p w14:paraId="7E4F5334" w14:textId="713C301D" w:rsidR="00F76698" w:rsidRDefault="00F76698" w:rsidP="00F76698">
      <w:pPr>
        <w:pStyle w:val="B1"/>
      </w:pPr>
      <w:r>
        <w:t>-</w:t>
      </w:r>
      <w:r>
        <w:tab/>
        <w:t>When the MBSR is allowed to operate as an IAB node for a PLMN, the MBSR is configured, either during the communication with the serving PLMN OAM or (pre-)configuration mechanism, with a CAG identifier which is unique within the scope of this PLMN. If the MBSR is (pre-)configured with the PLMN list in which the MBSR is allowed to operate as MBSR, the corresponding CAG Identifier per PLMN is also configured in the MBSR.</w:t>
      </w:r>
      <w:ins w:id="88" w:author="Ericsson User" w:date="2023-01-17T14:08:00Z">
        <w:r w:rsidR="004647EB">
          <w:t xml:space="preserve"> </w:t>
        </w:r>
        <w:r w:rsidR="004647EB" w:rsidRPr="004647EB">
          <w:t>See MBSR configuration in clause 5.35A.2.</w:t>
        </w:r>
      </w:ins>
    </w:p>
    <w:p w14:paraId="4437E50E" w14:textId="77777777" w:rsidR="00F76698" w:rsidRDefault="00F76698" w:rsidP="00F76698">
      <w:pPr>
        <w:pStyle w:val="B1"/>
      </w:pPr>
      <w:r>
        <w:t>-</w:t>
      </w:r>
      <w:r>
        <w:tab/>
        <w:t>NG-RAN and 5GC support the UE access control based on the CAG identifier associated with the MBSR cell and the allowed CAG identifiers for the UE that supports CAG functionality.</w:t>
      </w:r>
    </w:p>
    <w:p w14:paraId="2F5B2AF8" w14:textId="77777777" w:rsidR="00F76698" w:rsidRDefault="00F76698" w:rsidP="00F76698">
      <w:pPr>
        <w:pStyle w:val="B1"/>
      </w:pPr>
      <w:r>
        <w:t>-</w:t>
      </w:r>
      <w:r>
        <w:tab/>
        <w:t>For the UE that does not support CAG functionality, NG-RAN and 5GC are allowed to use not only CAG mechanism but also the other existing mechanism e.g. forbidden Tracking Area, to manage its access to MBSR.</w:t>
      </w:r>
    </w:p>
    <w:p w14:paraId="578C409D" w14:textId="581F05DE" w:rsidR="00F76698" w:rsidRDefault="00F76698" w:rsidP="00F76698">
      <w:pPr>
        <w:pStyle w:val="NO"/>
      </w:pPr>
      <w:r>
        <w:t>NOTE 1:</w:t>
      </w:r>
      <w:r>
        <w:tab/>
        <w:t>If CAG for both MBSR and fixed private network are supported in a PLMN, the CAG identifier value of the MBSR cell(s) need to be different from the CAG identifier(S) of fixed cell(s) and unique within the scope of a PLMN ID.</w:t>
      </w:r>
      <w:ins w:id="89" w:author="Ericsson User" w:date="2023-01-17T14:08:00Z">
        <w:del w:id="90" w:author="Huawei1" w:date="2023-01-18T19:32:00Z">
          <w:r w:rsidR="004647EB" w:rsidDel="00AD1255">
            <w:delText xml:space="preserve"> </w:delText>
          </w:r>
          <w:r w:rsidR="004647EB" w:rsidRPr="004647EB" w:rsidDel="00AD1255">
            <w:delText>The CAG identifiers in a PLMN can be defined based on the categorization of the MBSR (e.g. public transport vs public safety).</w:delText>
          </w:r>
        </w:del>
      </w:ins>
    </w:p>
    <w:p w14:paraId="3A979CAE" w14:textId="199B1DAA" w:rsidR="00F76698" w:rsidRDefault="00F76698" w:rsidP="00F76698">
      <w:pPr>
        <w:pStyle w:val="B1"/>
      </w:pPr>
      <w:r>
        <w:t>-</w:t>
      </w:r>
      <w:r>
        <w:tab/>
        <w:t>Time duration restriction and location restriction information may be provided together with the CAG Identifier(s) for the MBSR(s) that the UE can access. The enhanced Allowed CAG list will be provided to UE and AMF for enforcement, to make sure that UE not accessing the MBSR cell outside of the time duration or location restriction area. For example, if the time when a certain CAG is allowed for a UE is up or UE is out of the geographic area, the CAG for the UE is revoked from the network.</w:t>
      </w:r>
      <w:r w:rsidR="008E0FED">
        <w:t xml:space="preserve"> </w:t>
      </w:r>
      <w:ins w:id="91" w:author="Qulacomm- Hong Cheng" w:date="2023-01-05T15:12:00Z">
        <w:r w:rsidR="008E0FED">
          <w:t xml:space="preserve">Use of the enhanced </w:t>
        </w:r>
        <w:r w:rsidR="001F2643">
          <w:t xml:space="preserve">Allowed CAG </w:t>
        </w:r>
      </w:ins>
      <w:ins w:id="92" w:author="Qulacomm- Hong Cheng" w:date="2023-01-05T15:13:00Z">
        <w:r w:rsidR="001F2643">
          <w:t xml:space="preserve">list for network and cell (re-)selection and access control is </w:t>
        </w:r>
        <w:r w:rsidR="00A94881">
          <w:t xml:space="preserve">described in clause 5.30.3.4. </w:t>
        </w:r>
      </w:ins>
    </w:p>
    <w:p w14:paraId="65628A4A" w14:textId="2CA7EFCC" w:rsidR="00F76698" w:rsidDel="006E5FC4" w:rsidRDefault="00F76698" w:rsidP="00F76698">
      <w:pPr>
        <w:pStyle w:val="EditorsNote"/>
        <w:rPr>
          <w:del w:id="93" w:author="Qulacomm- Hong Cheng" w:date="2023-01-05T15:14:00Z"/>
        </w:rPr>
      </w:pPr>
      <w:del w:id="94" w:author="Qulacomm- Hong Cheng" w:date="2023-01-05T15:14:00Z">
        <w:r w:rsidDel="006E5FC4">
          <w:lastRenderedPageBreak/>
          <w:delText>Editor's note:</w:delText>
        </w:r>
        <w:r w:rsidDel="006E5FC4">
          <w:tab/>
          <w:delText>Further description on the efficient UE configuration approach based on time and location based information may be added.</w:delText>
        </w:r>
      </w:del>
    </w:p>
    <w:p w14:paraId="106012E0" w14:textId="77777777" w:rsidR="00F76698" w:rsidRDefault="00F76698" w:rsidP="00F76698">
      <w:pPr>
        <w:pStyle w:val="NO"/>
      </w:pPr>
      <w:r>
        <w:t>NOTE 2:</w:t>
      </w:r>
      <w:r>
        <w:tab/>
        <w:t>Control of the MBSR access to the serving network is based on normal mobility restriction management based on subscription data form MBSR (i.e. IAB-UE).</w:t>
      </w:r>
    </w:p>
    <w:p w14:paraId="04FF2326" w14:textId="6AC0CCCF" w:rsidR="00F24F3E" w:rsidRDefault="00F24F3E">
      <w:pPr>
        <w:rPr>
          <w:noProof/>
        </w:rPr>
      </w:pPr>
    </w:p>
    <w:p w14:paraId="017E0F46" w14:textId="5C1C9D63" w:rsidR="00EC63EE" w:rsidRDefault="00EC63EE">
      <w:pPr>
        <w:rPr>
          <w:noProof/>
        </w:rPr>
      </w:pPr>
    </w:p>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8336D0" w14:textId="77777777" w:rsidR="00FF0706" w:rsidRDefault="00FF0706">
      <w:r>
        <w:separator/>
      </w:r>
    </w:p>
  </w:endnote>
  <w:endnote w:type="continuationSeparator" w:id="0">
    <w:p w14:paraId="7977293B" w14:textId="77777777" w:rsidR="00FF0706" w:rsidRDefault="00FF0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DFD721" w14:textId="77777777" w:rsidR="00FF0706" w:rsidRDefault="00FF0706">
      <w:r>
        <w:separator/>
      </w:r>
    </w:p>
  </w:footnote>
  <w:footnote w:type="continuationSeparator" w:id="0">
    <w:p w14:paraId="0F183D85" w14:textId="77777777" w:rsidR="00FF0706" w:rsidRDefault="00FF07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Ericsson User">
    <w15:presenceInfo w15:providerId="None" w15:userId="Ericsson User"/>
  </w15:person>
  <w15:person w15:author="Qulacomm- Hong Cheng">
    <w15:presenceInfo w15:providerId="None" w15:userId="Qulacomm- Hong Cheng"/>
  </w15:person>
  <w15:person w15:author="QC_11">
    <w15:presenceInfo w15:providerId="None" w15:userId="QC_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D80"/>
    <w:rsid w:val="00022E4A"/>
    <w:rsid w:val="00030A07"/>
    <w:rsid w:val="0003443A"/>
    <w:rsid w:val="00051C40"/>
    <w:rsid w:val="000731EE"/>
    <w:rsid w:val="00086965"/>
    <w:rsid w:val="000A6394"/>
    <w:rsid w:val="000B2CD0"/>
    <w:rsid w:val="000B6055"/>
    <w:rsid w:val="000B7FED"/>
    <w:rsid w:val="000C038A"/>
    <w:rsid w:val="000C6598"/>
    <w:rsid w:val="000D44B3"/>
    <w:rsid w:val="000E35DC"/>
    <w:rsid w:val="00103896"/>
    <w:rsid w:val="00122FE8"/>
    <w:rsid w:val="001249A8"/>
    <w:rsid w:val="00142E82"/>
    <w:rsid w:val="0014387C"/>
    <w:rsid w:val="00145D43"/>
    <w:rsid w:val="0015097D"/>
    <w:rsid w:val="00183537"/>
    <w:rsid w:val="00192C46"/>
    <w:rsid w:val="00196D8C"/>
    <w:rsid w:val="001A08B3"/>
    <w:rsid w:val="001A11F7"/>
    <w:rsid w:val="001A7B60"/>
    <w:rsid w:val="001B52F0"/>
    <w:rsid w:val="001B7A65"/>
    <w:rsid w:val="001C1B65"/>
    <w:rsid w:val="001C4946"/>
    <w:rsid w:val="001D4301"/>
    <w:rsid w:val="001D4FC3"/>
    <w:rsid w:val="001E41F3"/>
    <w:rsid w:val="001F2643"/>
    <w:rsid w:val="00213A7A"/>
    <w:rsid w:val="00237526"/>
    <w:rsid w:val="00252B53"/>
    <w:rsid w:val="00252E5F"/>
    <w:rsid w:val="0026004D"/>
    <w:rsid w:val="002640DD"/>
    <w:rsid w:val="002740C5"/>
    <w:rsid w:val="00275D12"/>
    <w:rsid w:val="0028176C"/>
    <w:rsid w:val="00281A58"/>
    <w:rsid w:val="00282B54"/>
    <w:rsid w:val="00284FEB"/>
    <w:rsid w:val="002860C4"/>
    <w:rsid w:val="00286677"/>
    <w:rsid w:val="002B5741"/>
    <w:rsid w:val="002B703D"/>
    <w:rsid w:val="002C6985"/>
    <w:rsid w:val="002C7FF2"/>
    <w:rsid w:val="002D242A"/>
    <w:rsid w:val="002D4CC3"/>
    <w:rsid w:val="002E2007"/>
    <w:rsid w:val="002E472E"/>
    <w:rsid w:val="002E5EFB"/>
    <w:rsid w:val="002F54E8"/>
    <w:rsid w:val="002F5A73"/>
    <w:rsid w:val="00300333"/>
    <w:rsid w:val="003036D8"/>
    <w:rsid w:val="00305409"/>
    <w:rsid w:val="003225C7"/>
    <w:rsid w:val="003238E9"/>
    <w:rsid w:val="0032501F"/>
    <w:rsid w:val="0034312D"/>
    <w:rsid w:val="00347C83"/>
    <w:rsid w:val="00350865"/>
    <w:rsid w:val="003528D9"/>
    <w:rsid w:val="003609EF"/>
    <w:rsid w:val="0036231A"/>
    <w:rsid w:val="003747CF"/>
    <w:rsid w:val="00374C91"/>
    <w:rsid w:val="00374DD4"/>
    <w:rsid w:val="00383C79"/>
    <w:rsid w:val="0038454E"/>
    <w:rsid w:val="00392AE6"/>
    <w:rsid w:val="003A1A5D"/>
    <w:rsid w:val="003B065A"/>
    <w:rsid w:val="003C50A3"/>
    <w:rsid w:val="003D1394"/>
    <w:rsid w:val="003E1A36"/>
    <w:rsid w:val="003E7320"/>
    <w:rsid w:val="003F2E9A"/>
    <w:rsid w:val="003F5EDC"/>
    <w:rsid w:val="00406580"/>
    <w:rsid w:val="00407F4B"/>
    <w:rsid w:val="00410371"/>
    <w:rsid w:val="0041535E"/>
    <w:rsid w:val="00423F0E"/>
    <w:rsid w:val="004242F1"/>
    <w:rsid w:val="00440155"/>
    <w:rsid w:val="00457267"/>
    <w:rsid w:val="004647EB"/>
    <w:rsid w:val="004672D4"/>
    <w:rsid w:val="004A3220"/>
    <w:rsid w:val="004B2CE1"/>
    <w:rsid w:val="004B75B7"/>
    <w:rsid w:val="004D036F"/>
    <w:rsid w:val="004E233C"/>
    <w:rsid w:val="005117EF"/>
    <w:rsid w:val="005141D9"/>
    <w:rsid w:val="0051580D"/>
    <w:rsid w:val="0051785D"/>
    <w:rsid w:val="00547111"/>
    <w:rsid w:val="005502FD"/>
    <w:rsid w:val="00550A55"/>
    <w:rsid w:val="00552E44"/>
    <w:rsid w:val="00564164"/>
    <w:rsid w:val="00565744"/>
    <w:rsid w:val="00592D74"/>
    <w:rsid w:val="005B070C"/>
    <w:rsid w:val="005B3904"/>
    <w:rsid w:val="005D020E"/>
    <w:rsid w:val="005D40F9"/>
    <w:rsid w:val="005E2C44"/>
    <w:rsid w:val="005F1B36"/>
    <w:rsid w:val="005F73AF"/>
    <w:rsid w:val="00621188"/>
    <w:rsid w:val="006257ED"/>
    <w:rsid w:val="00632E28"/>
    <w:rsid w:val="006334E1"/>
    <w:rsid w:val="00653DE4"/>
    <w:rsid w:val="00664AB3"/>
    <w:rsid w:val="00665C47"/>
    <w:rsid w:val="00674054"/>
    <w:rsid w:val="00686F7F"/>
    <w:rsid w:val="00695808"/>
    <w:rsid w:val="006A6C88"/>
    <w:rsid w:val="006B46FB"/>
    <w:rsid w:val="006C1538"/>
    <w:rsid w:val="006E19B3"/>
    <w:rsid w:val="006E21FB"/>
    <w:rsid w:val="006E5FC4"/>
    <w:rsid w:val="006E7176"/>
    <w:rsid w:val="006F5689"/>
    <w:rsid w:val="00705CA0"/>
    <w:rsid w:val="0071038F"/>
    <w:rsid w:val="00711105"/>
    <w:rsid w:val="007171C6"/>
    <w:rsid w:val="00723DAA"/>
    <w:rsid w:val="00732670"/>
    <w:rsid w:val="00740059"/>
    <w:rsid w:val="00741BAA"/>
    <w:rsid w:val="0074717B"/>
    <w:rsid w:val="00764587"/>
    <w:rsid w:val="00770592"/>
    <w:rsid w:val="00774E2E"/>
    <w:rsid w:val="00785E36"/>
    <w:rsid w:val="0079087D"/>
    <w:rsid w:val="00792342"/>
    <w:rsid w:val="007977A8"/>
    <w:rsid w:val="007A5B55"/>
    <w:rsid w:val="007B512A"/>
    <w:rsid w:val="007C2097"/>
    <w:rsid w:val="007D6A07"/>
    <w:rsid w:val="007E3782"/>
    <w:rsid w:val="007E4FAB"/>
    <w:rsid w:val="007F7259"/>
    <w:rsid w:val="008040A8"/>
    <w:rsid w:val="00805F74"/>
    <w:rsid w:val="00822D34"/>
    <w:rsid w:val="008273CA"/>
    <w:rsid w:val="008279FA"/>
    <w:rsid w:val="00841E89"/>
    <w:rsid w:val="008626E7"/>
    <w:rsid w:val="0086334B"/>
    <w:rsid w:val="00867EC0"/>
    <w:rsid w:val="00870EE7"/>
    <w:rsid w:val="00873628"/>
    <w:rsid w:val="0087785D"/>
    <w:rsid w:val="00877944"/>
    <w:rsid w:val="0088552B"/>
    <w:rsid w:val="008863B9"/>
    <w:rsid w:val="008901A7"/>
    <w:rsid w:val="00891DFD"/>
    <w:rsid w:val="008A45A6"/>
    <w:rsid w:val="008B0D05"/>
    <w:rsid w:val="008B458C"/>
    <w:rsid w:val="008C4F41"/>
    <w:rsid w:val="008D3CCC"/>
    <w:rsid w:val="008D5D71"/>
    <w:rsid w:val="008E0FED"/>
    <w:rsid w:val="008E61D6"/>
    <w:rsid w:val="008F3789"/>
    <w:rsid w:val="008F686C"/>
    <w:rsid w:val="009103A1"/>
    <w:rsid w:val="009148DE"/>
    <w:rsid w:val="00923198"/>
    <w:rsid w:val="00941E30"/>
    <w:rsid w:val="009436D8"/>
    <w:rsid w:val="00964748"/>
    <w:rsid w:val="009777D9"/>
    <w:rsid w:val="00991B88"/>
    <w:rsid w:val="009A5753"/>
    <w:rsid w:val="009A579D"/>
    <w:rsid w:val="009E3297"/>
    <w:rsid w:val="009F0D63"/>
    <w:rsid w:val="009F734F"/>
    <w:rsid w:val="009F74B7"/>
    <w:rsid w:val="00A105BD"/>
    <w:rsid w:val="00A23539"/>
    <w:rsid w:val="00A246B6"/>
    <w:rsid w:val="00A25029"/>
    <w:rsid w:val="00A35B5F"/>
    <w:rsid w:val="00A41CBD"/>
    <w:rsid w:val="00A44B5E"/>
    <w:rsid w:val="00A47E70"/>
    <w:rsid w:val="00A50CF0"/>
    <w:rsid w:val="00A62A37"/>
    <w:rsid w:val="00A63578"/>
    <w:rsid w:val="00A7671C"/>
    <w:rsid w:val="00A8345C"/>
    <w:rsid w:val="00A83DFA"/>
    <w:rsid w:val="00A92F65"/>
    <w:rsid w:val="00A94881"/>
    <w:rsid w:val="00A95E7E"/>
    <w:rsid w:val="00AA2CBC"/>
    <w:rsid w:val="00AC146D"/>
    <w:rsid w:val="00AC5820"/>
    <w:rsid w:val="00AD1255"/>
    <w:rsid w:val="00AD1CD8"/>
    <w:rsid w:val="00AD4C85"/>
    <w:rsid w:val="00AD4D05"/>
    <w:rsid w:val="00AE11F1"/>
    <w:rsid w:val="00AE7E78"/>
    <w:rsid w:val="00AF16B0"/>
    <w:rsid w:val="00B118C1"/>
    <w:rsid w:val="00B1579B"/>
    <w:rsid w:val="00B20E11"/>
    <w:rsid w:val="00B258BB"/>
    <w:rsid w:val="00B3162D"/>
    <w:rsid w:val="00B368F7"/>
    <w:rsid w:val="00B42367"/>
    <w:rsid w:val="00B543F5"/>
    <w:rsid w:val="00B62F71"/>
    <w:rsid w:val="00B67B97"/>
    <w:rsid w:val="00B81289"/>
    <w:rsid w:val="00B8589B"/>
    <w:rsid w:val="00B8726D"/>
    <w:rsid w:val="00B94008"/>
    <w:rsid w:val="00B968C8"/>
    <w:rsid w:val="00BA2749"/>
    <w:rsid w:val="00BA3EC5"/>
    <w:rsid w:val="00BA51D9"/>
    <w:rsid w:val="00BB5DFC"/>
    <w:rsid w:val="00BC2F81"/>
    <w:rsid w:val="00BD279D"/>
    <w:rsid w:val="00BD6BB8"/>
    <w:rsid w:val="00BE74B7"/>
    <w:rsid w:val="00BE7BBC"/>
    <w:rsid w:val="00C01CB0"/>
    <w:rsid w:val="00C11BE8"/>
    <w:rsid w:val="00C31AB2"/>
    <w:rsid w:val="00C40584"/>
    <w:rsid w:val="00C61A8C"/>
    <w:rsid w:val="00C66BA2"/>
    <w:rsid w:val="00C742AE"/>
    <w:rsid w:val="00C809BB"/>
    <w:rsid w:val="00C870F6"/>
    <w:rsid w:val="00C95985"/>
    <w:rsid w:val="00CB1254"/>
    <w:rsid w:val="00CC5026"/>
    <w:rsid w:val="00CC68D0"/>
    <w:rsid w:val="00CD26EC"/>
    <w:rsid w:val="00CD61B0"/>
    <w:rsid w:val="00CF6E62"/>
    <w:rsid w:val="00D03F9A"/>
    <w:rsid w:val="00D06D51"/>
    <w:rsid w:val="00D20E46"/>
    <w:rsid w:val="00D24991"/>
    <w:rsid w:val="00D30C1C"/>
    <w:rsid w:val="00D34851"/>
    <w:rsid w:val="00D34EA4"/>
    <w:rsid w:val="00D50255"/>
    <w:rsid w:val="00D66520"/>
    <w:rsid w:val="00D758EA"/>
    <w:rsid w:val="00D84AE9"/>
    <w:rsid w:val="00DB6D20"/>
    <w:rsid w:val="00DD04EF"/>
    <w:rsid w:val="00DE33A9"/>
    <w:rsid w:val="00DE34CF"/>
    <w:rsid w:val="00DF246A"/>
    <w:rsid w:val="00DF36AA"/>
    <w:rsid w:val="00E04203"/>
    <w:rsid w:val="00E13F3D"/>
    <w:rsid w:val="00E34898"/>
    <w:rsid w:val="00E50FA1"/>
    <w:rsid w:val="00E739B9"/>
    <w:rsid w:val="00E764D8"/>
    <w:rsid w:val="00E94E28"/>
    <w:rsid w:val="00EB09B7"/>
    <w:rsid w:val="00EB1AE4"/>
    <w:rsid w:val="00EB3162"/>
    <w:rsid w:val="00EC63EE"/>
    <w:rsid w:val="00EC7413"/>
    <w:rsid w:val="00EE1242"/>
    <w:rsid w:val="00EE7D7C"/>
    <w:rsid w:val="00EF6A2F"/>
    <w:rsid w:val="00F0131E"/>
    <w:rsid w:val="00F01E1F"/>
    <w:rsid w:val="00F03D35"/>
    <w:rsid w:val="00F043F3"/>
    <w:rsid w:val="00F1227D"/>
    <w:rsid w:val="00F176B3"/>
    <w:rsid w:val="00F21691"/>
    <w:rsid w:val="00F24F3E"/>
    <w:rsid w:val="00F25D98"/>
    <w:rsid w:val="00F27578"/>
    <w:rsid w:val="00F300FB"/>
    <w:rsid w:val="00F41156"/>
    <w:rsid w:val="00F41372"/>
    <w:rsid w:val="00F551EA"/>
    <w:rsid w:val="00F610FF"/>
    <w:rsid w:val="00F67C08"/>
    <w:rsid w:val="00F74450"/>
    <w:rsid w:val="00F76698"/>
    <w:rsid w:val="00F80E13"/>
    <w:rsid w:val="00F80F0B"/>
    <w:rsid w:val="00FA432F"/>
    <w:rsid w:val="00FB0393"/>
    <w:rsid w:val="00FB062B"/>
    <w:rsid w:val="00FB1B11"/>
    <w:rsid w:val="00FB29AA"/>
    <w:rsid w:val="00FB2DF3"/>
    <w:rsid w:val="00FB6386"/>
    <w:rsid w:val="00FC06AA"/>
    <w:rsid w:val="00FC3B30"/>
    <w:rsid w:val="00FC4B66"/>
    <w:rsid w:val="00FD45A0"/>
    <w:rsid w:val="00FE087B"/>
    <w:rsid w:val="00FF07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2502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30">
    <w:name w:val="标题 3 字符"/>
    <w:basedOn w:val="a0"/>
    <w:link w:val="3"/>
    <w:rsid w:val="00A8345C"/>
    <w:rPr>
      <w:rFonts w:ascii="Arial" w:hAnsi="Arial"/>
      <w:sz w:val="28"/>
      <w:lang w:val="en-GB" w:eastAsia="en-US"/>
    </w:rPr>
  </w:style>
  <w:style w:type="character" w:customStyle="1" w:styleId="20">
    <w:name w:val="标题 2 字符"/>
    <w:basedOn w:val="a0"/>
    <w:link w:val="2"/>
    <w:rsid w:val="00A8345C"/>
    <w:rPr>
      <w:rFonts w:ascii="Arial" w:hAnsi="Arial"/>
      <w:sz w:val="32"/>
      <w:lang w:val="en-GB" w:eastAsia="en-US"/>
    </w:rPr>
  </w:style>
  <w:style w:type="character" w:customStyle="1" w:styleId="EditorsNoteChar">
    <w:name w:val="Editor's Note Char"/>
    <w:link w:val="EditorsNote"/>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af1">
    <w:name w:val="Revision"/>
    <w:hidden/>
    <w:uiPriority w:val="99"/>
    <w:semiHidden/>
    <w:rsid w:val="009436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08DAC2-5F15-45B7-8064-6F805540737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5</Pages>
  <Words>1661</Words>
  <Characters>9469</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5</cp:revision>
  <cp:lastPrinted>1900-01-01T05:00:00Z</cp:lastPrinted>
  <dcterms:created xsi:type="dcterms:W3CDTF">2023-01-18T10:09:00Z</dcterms:created>
  <dcterms:modified xsi:type="dcterms:W3CDTF">2023-01-18T11:40:00Z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(3)TdmMgYg62NrTxIDU67cItJ6Xs0qvwsMGt7+Dsl8PAvLSWrAuNmggHC9SLMxvIURu4PnbDXvt
aeJWQf4omxx4df7Rlyu5yI7X0WV44XFi4XbPpFyMEiW1zznwaK/LPvfXRSql3HzSpWlA2uCl
57toEax5/RoAGnERVYw8ktVAnX2TMWf8AB3/jH3wDBZe217dfZ0WXQ/xKobVrTtef96cuoQp
QCwo8SYO+Neowd7QSS</vt:lpwstr>
  </property>
  <property fmtid="{D5CDD505-2E9C-101B-9397-08002B2CF9AE}" pid="22" name="_2015_ms_pID_7253431">
    <vt:lpwstr>Av5sSQK4pmmQV6zuK5CTtQAxP7W+KRfV2wM4OkOfoUnnK+IFyitPK0
7E1GSdXiH0iEqEmiQ9Qxi4MuuAPZApIOj6+cjqIC8stHpggY3Ce7V7iSPwZcBm47+Nj1YfNt
y1T5dp2/D8Spj37fc4SwRGCxKD3SG/DU+P+Tk+5nYohqc93/XSKgAl72+UM57S+IwljspY0r
uki1AMRS2p/pkmqOBv5VGfwybnhxL3HV7Wy3</vt:lpwstr>
  </property>
  <property fmtid="{D5CDD505-2E9C-101B-9397-08002B2CF9AE}" pid="23" name="_2015_ms_pID_7253432">
    <vt:lpwstr>GQ==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1673869749</vt:lpwstr>
  </property>
</Properties>
</file>